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409385" w14:textId="2E19CBFF" w:rsidR="006A0362" w:rsidRPr="00F25496" w:rsidRDefault="006A0362"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165FCD">
        <w:rPr>
          <w:b/>
          <w:noProof/>
          <w:sz w:val="24"/>
        </w:rPr>
        <w:t>7</w:t>
      </w:r>
      <w:r w:rsidRPr="00F25496">
        <w:rPr>
          <w:b/>
          <w:i/>
          <w:noProof/>
          <w:sz w:val="24"/>
        </w:rPr>
        <w:t xml:space="preserve"> </w:t>
      </w:r>
      <w:r w:rsidRPr="00F25496">
        <w:rPr>
          <w:b/>
          <w:i/>
          <w:noProof/>
          <w:sz w:val="28"/>
        </w:rPr>
        <w:tab/>
      </w:r>
      <w:r w:rsidR="004620D9" w:rsidRPr="004620D9">
        <w:rPr>
          <w:b/>
          <w:i/>
          <w:noProof/>
          <w:sz w:val="28"/>
        </w:rPr>
        <w:t>S5-23260</w:t>
      </w:r>
      <w:r w:rsidR="004620D9">
        <w:rPr>
          <w:b/>
          <w:i/>
          <w:noProof/>
          <w:sz w:val="28"/>
        </w:rPr>
        <w:t>8</w:t>
      </w:r>
    </w:p>
    <w:p w14:paraId="166828A4" w14:textId="5264B7FA" w:rsidR="006A0362" w:rsidRPr="00BF27A2" w:rsidRDefault="005F7119" w:rsidP="006A0362">
      <w:pPr>
        <w:pStyle w:val="CRCoverPage"/>
        <w:outlineLvl w:val="0"/>
        <w:rPr>
          <w:b/>
          <w:bCs/>
          <w:noProof/>
          <w:sz w:val="24"/>
        </w:rPr>
      </w:pPr>
      <w:bookmarkStart w:id="0" w:name="_Hlk117345010"/>
      <w:r w:rsidRPr="005F7119">
        <w:rPr>
          <w:rFonts w:cs="Arial"/>
          <w:b/>
          <w:noProof/>
          <w:sz w:val="24"/>
        </w:rPr>
        <w:t xml:space="preserve"> </w:t>
      </w:r>
      <w:r w:rsidR="00165FCD">
        <w:rPr>
          <w:rFonts w:cs="Arial"/>
          <w:b/>
          <w:noProof/>
          <w:sz w:val="24"/>
        </w:rPr>
        <w:t>Athens, Greece</w:t>
      </w:r>
      <w:r>
        <w:rPr>
          <w:rFonts w:cs="Arial"/>
          <w:b/>
          <w:noProof/>
          <w:sz w:val="24"/>
        </w:rPr>
        <w:t xml:space="preserve">,  </w:t>
      </w:r>
      <w:r w:rsidR="00165FCD">
        <w:rPr>
          <w:rFonts w:cs="Arial"/>
          <w:b/>
          <w:noProof/>
          <w:sz w:val="24"/>
        </w:rPr>
        <w:t>Feb 27- March 3,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66384DCD" w:rsidR="006A0362" w:rsidRPr="00410371" w:rsidRDefault="00DB5600" w:rsidP="00447C68">
            <w:pPr>
              <w:pStyle w:val="CRCoverPage"/>
              <w:spacing w:after="0"/>
              <w:jc w:val="center"/>
              <w:rPr>
                <w:b/>
                <w:noProof/>
              </w:rPr>
            </w:pPr>
            <w:r>
              <w:rPr>
                <w:b/>
                <w:noProof/>
                <w:sz w:val="28"/>
              </w:rPr>
              <w:t>-</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Pr>
                <w:b/>
                <w:noProof/>
                <w:sz w:val="28"/>
              </w:rPr>
              <w:t>17</w:t>
            </w:r>
            <w:r w:rsidR="005F711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5B96A" w:rsidR="00F25D98" w:rsidRPr="00AF02C0" w:rsidRDefault="004374E5"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6E01C" w:rsidR="00F25D98" w:rsidRPr="00AF02C0" w:rsidRDefault="004374E5"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35D51C9D" w:rsidR="001E41F3" w:rsidRPr="00765181" w:rsidRDefault="005F7119">
            <w:pPr>
              <w:pStyle w:val="CRCoverPage"/>
              <w:spacing w:after="0"/>
              <w:ind w:left="100"/>
            </w:pPr>
            <w:r w:rsidRPr="00765181">
              <w:rPr>
                <w:rFonts w:ascii="Tahoma" w:hAnsi="Tahoma" w:cs="Tahoma"/>
                <w:color w:val="000000"/>
                <w:lang w:eastAsia="en-GB"/>
              </w:rPr>
              <w:t xml:space="preserve"> Rel-18 </w:t>
            </w:r>
            <w:r w:rsidR="00DB5600">
              <w:rPr>
                <w:rFonts w:ascii="Tahoma" w:hAnsi="Tahoma" w:cs="Tahoma"/>
                <w:color w:val="000000"/>
                <w:lang w:eastAsia="en-GB"/>
              </w:rPr>
              <w:t xml:space="preserve">28.533 </w:t>
            </w:r>
            <w:r w:rsidRPr="00765181">
              <w:rPr>
                <w:rFonts w:ascii="Tahoma" w:hAnsi="Tahoma" w:cs="Tahoma"/>
                <w:color w:val="000000"/>
                <w:lang w:eastAsia="en-GB"/>
              </w:rPr>
              <w:t xml:space="preserve">DraftCR </w:t>
            </w:r>
            <w:r w:rsidR="00DB5600">
              <w:rPr>
                <w:rFonts w:ascii="Tahoma" w:hAnsi="Tahoma" w:cs="Tahoma"/>
                <w:color w:val="000000"/>
                <w:lang w:eastAsia="en-GB"/>
              </w:rPr>
              <w:t xml:space="preserve">for </w:t>
            </w:r>
            <w:r w:rsidR="00597FA9">
              <w:rPr>
                <w:rFonts w:ascii="Tahoma" w:hAnsi="Tahoma" w:cs="Tahoma"/>
                <w:color w:val="000000"/>
                <w:lang w:eastAsia="en-GB"/>
              </w:rPr>
              <w:t>r</w:t>
            </w:r>
            <w:r w:rsidR="00F63CF2" w:rsidRPr="00F63CF2">
              <w:rPr>
                <w:rFonts w:ascii="Tahoma" w:hAnsi="Tahoma" w:cs="Tahoma"/>
                <w:color w:val="000000"/>
                <w:lang w:eastAsia="en-GB"/>
              </w:rPr>
              <w:t xml:space="preserve">oles to </w:t>
            </w:r>
            <w:r w:rsidR="00597FA9">
              <w:rPr>
                <w:rFonts w:ascii="Tahoma" w:hAnsi="Tahoma" w:cs="Tahoma"/>
                <w:color w:val="000000"/>
                <w:lang w:eastAsia="en-GB"/>
              </w:rPr>
              <w:t>p</w:t>
            </w:r>
            <w:r w:rsidR="00F63CF2" w:rsidRPr="00F63CF2">
              <w:rPr>
                <w:rFonts w:ascii="Tahoma" w:hAnsi="Tahoma" w:cs="Tahoma"/>
                <w:color w:val="000000"/>
                <w:lang w:eastAsia="en-GB"/>
              </w:rPr>
              <w:t xml:space="preserve">olicies and </w:t>
            </w:r>
            <w:r w:rsidR="00597FA9">
              <w:rPr>
                <w:rFonts w:ascii="Tahoma" w:hAnsi="Tahoma" w:cs="Tahoma"/>
                <w:color w:val="000000"/>
                <w:lang w:eastAsia="en-GB"/>
              </w:rPr>
              <w:t>c</w:t>
            </w:r>
            <w:r w:rsidR="00F63CF2" w:rsidRPr="00F63CF2">
              <w:rPr>
                <w:rFonts w:ascii="Tahoma" w:hAnsi="Tahoma" w:cs="Tahoma"/>
                <w:color w:val="000000"/>
                <w:lang w:eastAsia="en-GB"/>
              </w:rPr>
              <w:t>riteria</w:t>
            </w:r>
            <w:r w:rsidR="00165FCD">
              <w:rPr>
                <w:rFonts w:ascii="Tahoma" w:hAnsi="Tahoma" w:cs="Tahoma"/>
                <w:color w:val="000000"/>
                <w:lang w:eastAsia="en-GB"/>
              </w:rPr>
              <w:t xml:space="preserve"> usecase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690D50BF" w:rsidR="001E41F3" w:rsidRPr="00AF02C0" w:rsidRDefault="005F7119">
            <w:pPr>
              <w:pStyle w:val="CRCoverPage"/>
              <w:spacing w:after="0"/>
              <w:ind w:left="100"/>
            </w:pPr>
            <w:r>
              <w:t>Nokia</w:t>
            </w:r>
            <w:r w:rsidR="00D01B74">
              <w:t>, Nokia Shanghai Bell</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4B614ED5" w:rsidR="001E41F3" w:rsidRPr="00AF02C0" w:rsidRDefault="00DB5600">
            <w:pPr>
              <w:pStyle w:val="CRCoverPage"/>
              <w:spacing w:after="0"/>
              <w:ind w:left="100"/>
            </w:pPr>
            <w:r>
              <w:t>2023-02-</w:t>
            </w:r>
            <w:r w:rsidR="00DD3CEC">
              <w:t>17</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7"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73B8A110" w14:textId="1D795BB2" w:rsidR="00D22F68" w:rsidRPr="005C510D" w:rsidRDefault="00D22F68" w:rsidP="006D479D">
            <w:pPr>
              <w:pStyle w:val="CRCoverPage"/>
              <w:spacing w:after="0"/>
              <w:ind w:left="100"/>
              <w:rPr>
                <w:color w:val="000000"/>
              </w:rPr>
            </w:pPr>
            <w:r w:rsidRPr="005C510D">
              <w:rPr>
                <w:color w:val="000000"/>
              </w:rPr>
              <w:t>Role-based access control offers an abstraction layer by defining roles as set of fine grained access rights to resources (managed objects) and corresponding operations.</w:t>
            </w:r>
          </w:p>
          <w:p w14:paraId="0D07E365" w14:textId="3727D17A" w:rsidR="00D22F68" w:rsidRPr="005C510D" w:rsidRDefault="00D22F68" w:rsidP="006D479D">
            <w:pPr>
              <w:pStyle w:val="CRCoverPage"/>
              <w:spacing w:after="0"/>
              <w:ind w:left="100"/>
              <w:rPr>
                <w:color w:val="000000"/>
              </w:rPr>
            </w:pPr>
            <w:r w:rsidRPr="005C510D">
              <w:rPr>
                <w:color w:val="000000"/>
              </w:rPr>
              <w:t>In its simplest form such rules might be defined statically called as policies. Statically defined roles need to be adapted in case the managed system accommodates new objects created dynamically, e.g. due to a network expansion. The new objects are filtered as part of a criteria.</w:t>
            </w:r>
          </w:p>
          <w:p w14:paraId="7758E713" w14:textId="77777777" w:rsidR="00D22F68" w:rsidRPr="005C510D" w:rsidRDefault="00D22F68" w:rsidP="006D479D">
            <w:pPr>
              <w:pStyle w:val="CRCoverPage"/>
              <w:spacing w:after="0"/>
              <w:ind w:left="100"/>
              <w:rPr>
                <w:color w:val="000000"/>
              </w:rPr>
            </w:pPr>
            <w:r w:rsidRPr="005C510D">
              <w:rPr>
                <w:color w:val="000000"/>
              </w:rPr>
              <w:t xml:space="preserve">By augmenting roles with policies and criteria, the roles are able to associate to static and dynamically created objects. </w:t>
            </w:r>
          </w:p>
          <w:p w14:paraId="708AA7DE" w14:textId="0AF2CD61" w:rsidR="00D22F68" w:rsidRPr="009A1599" w:rsidRDefault="00D22F68" w:rsidP="006D479D">
            <w:pPr>
              <w:pStyle w:val="CRCoverPage"/>
              <w:spacing w:after="0"/>
              <w:ind w:left="100"/>
            </w:pPr>
            <w:r w:rsidRPr="005C510D">
              <w:rPr>
                <w:color w:val="000000"/>
              </w:rPr>
              <w:t>This document proposes to introduce policies and criteria and associate it to roles.</w:t>
            </w:r>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5B3FA72A" w:rsidR="009516FA" w:rsidRPr="009A1599" w:rsidRDefault="00165FCD" w:rsidP="009516FA">
            <w:pPr>
              <w:pStyle w:val="CRCoverPage"/>
              <w:spacing w:after="0"/>
              <w:ind w:left="100"/>
            </w:pPr>
            <w:r>
              <w:rPr>
                <w:color w:val="000000"/>
              </w:rPr>
              <w:t xml:space="preserve">Clarity on </w:t>
            </w:r>
            <w:r w:rsidR="00597FA9">
              <w:rPr>
                <w:color w:val="000000"/>
              </w:rPr>
              <w:t>r</w:t>
            </w:r>
            <w:r w:rsidR="00F63CF2" w:rsidRPr="00F63CF2">
              <w:rPr>
                <w:color w:val="000000"/>
              </w:rPr>
              <w:t xml:space="preserve">oles to </w:t>
            </w:r>
            <w:r w:rsidR="00597FA9">
              <w:rPr>
                <w:color w:val="000000"/>
              </w:rPr>
              <w:t>p</w:t>
            </w:r>
            <w:r w:rsidR="00F63CF2" w:rsidRPr="00F63CF2">
              <w:rPr>
                <w:color w:val="000000"/>
              </w:rPr>
              <w:t xml:space="preserve">olicies and </w:t>
            </w:r>
            <w:r w:rsidR="00597FA9">
              <w:rPr>
                <w:color w:val="000000"/>
              </w:rPr>
              <w:t>c</w:t>
            </w:r>
            <w:r w:rsidR="00F63CF2" w:rsidRPr="00F63CF2">
              <w:rPr>
                <w:color w:val="000000"/>
              </w:rPr>
              <w:t>riteria</w:t>
            </w:r>
            <w:r>
              <w:rPr>
                <w:color w:val="000000"/>
              </w:rPr>
              <w:t xml:space="preserve"> usecase</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5F488" w:rsidR="005F7119" w:rsidRPr="009A1599" w:rsidRDefault="005F7119" w:rsidP="009516FA">
            <w:pPr>
              <w:pStyle w:val="CRCoverPage"/>
              <w:spacing w:after="0"/>
              <w:ind w:left="100"/>
            </w:pPr>
            <w:r>
              <w:t xml:space="preserve">No clarity </w:t>
            </w:r>
            <w:r w:rsidR="00165FCD">
              <w:t xml:space="preserve">on the </w:t>
            </w:r>
            <w:r w:rsidR="00597FA9">
              <w:t>r</w:t>
            </w:r>
            <w:r w:rsidR="00F63CF2" w:rsidRPr="00F63CF2">
              <w:t xml:space="preserve">oles to </w:t>
            </w:r>
            <w:r w:rsidR="00597FA9">
              <w:t>p</w:t>
            </w:r>
            <w:r w:rsidR="00F63CF2" w:rsidRPr="00F63CF2">
              <w:t xml:space="preserve">olicies and </w:t>
            </w:r>
            <w:r w:rsidR="00597FA9">
              <w:t>c</w:t>
            </w:r>
            <w:r w:rsidR="00F63CF2" w:rsidRPr="00F63CF2">
              <w:t>riteria</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358FD5BF" w:rsidR="001E41F3" w:rsidRPr="00D135E2" w:rsidRDefault="005F7119" w:rsidP="00765181">
            <w:pPr>
              <w:pStyle w:val="CRCoverPage"/>
              <w:spacing w:after="0"/>
              <w:ind w:left="100"/>
              <w:rPr>
                <w:strike/>
                <w:lang w:val="en-US"/>
              </w:rPr>
            </w:pPr>
            <w:r>
              <w:rPr>
                <w:lang w:val="en-US"/>
              </w:rPr>
              <w:t xml:space="preserve"> 4.9</w:t>
            </w:r>
            <w:r w:rsidR="00D01B74">
              <w:rPr>
                <w:lang w:val="en-US"/>
              </w:rPr>
              <w:t>.x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20071478" w:rsidR="001E41F3" w:rsidRPr="009A1599" w:rsidRDefault="00DB5600">
            <w:pPr>
              <w:pStyle w:val="CRCoverPage"/>
              <w:spacing w:after="0"/>
              <w:ind w:left="100"/>
            </w:pPr>
            <w:r>
              <w:t xml:space="preserve">This is the input to the Rel-18 28.533 DraftCR </w:t>
            </w:r>
            <w:r w:rsidR="00473358">
              <w:t>f</w:t>
            </w:r>
            <w:r>
              <w:t>or S2-227070</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AB9E73" w:rsidR="00D12528" w:rsidRPr="009A1599" w:rsidRDefault="00D12528" w:rsidP="00DF2840">
            <w:pPr>
              <w:pStyle w:val="CRCoverPage"/>
              <w:spacing w:after="0"/>
              <w:ind w:left="100"/>
            </w:pPr>
          </w:p>
        </w:tc>
      </w:tr>
    </w:tbl>
    <w:p w14:paraId="17759814" w14:textId="77777777" w:rsidR="001E41F3" w:rsidRPr="009A1599" w:rsidRDefault="001E41F3">
      <w:pPr>
        <w:pStyle w:val="CRCoverPage"/>
        <w:spacing w:after="0"/>
        <w:rPr>
          <w:sz w:val="8"/>
          <w:szCs w:val="8"/>
        </w:rPr>
      </w:pPr>
    </w:p>
    <w:p w14:paraId="1557EA72" w14:textId="77777777" w:rsidR="001E41F3" w:rsidRPr="009A1599" w:rsidRDefault="001E41F3">
      <w:pPr>
        <w:sectPr w:rsidR="001E41F3" w:rsidRPr="009A1599">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9A1599" w14:paraId="4B9D3739"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F1AD96" w14:textId="77777777" w:rsidR="00E83C11" w:rsidRPr="009A1599" w:rsidRDefault="00E83C11" w:rsidP="00AB19E6">
            <w:pPr>
              <w:jc w:val="center"/>
              <w:rPr>
                <w:rFonts w:ascii="Arial" w:hAnsi="Arial" w:cs="Arial"/>
                <w:b/>
                <w:bCs/>
                <w:sz w:val="28"/>
                <w:szCs w:val="28"/>
              </w:rPr>
            </w:pPr>
            <w:r w:rsidRPr="009A1599">
              <w:rPr>
                <w:rFonts w:ascii="Arial" w:hAnsi="Arial" w:cs="Arial"/>
                <w:b/>
                <w:bCs/>
                <w:sz w:val="28"/>
                <w:szCs w:val="28"/>
              </w:rPr>
              <w:lastRenderedPageBreak/>
              <w:t>First change</w:t>
            </w:r>
          </w:p>
        </w:tc>
      </w:tr>
    </w:tbl>
    <w:p w14:paraId="03492FCC" w14:textId="77777777" w:rsidR="005C510D" w:rsidRDefault="005C510D" w:rsidP="005C510D">
      <w:pPr>
        <w:ind w:left="284"/>
        <w:rPr>
          <w:ins w:id="1" w:author="Clifton Fernandes (Nokia)" w:date="2023-02-16T21:50:00Z"/>
          <w:rFonts w:ascii="Arial" w:hAnsi="Arial"/>
          <w:sz w:val="36"/>
        </w:rPr>
      </w:pPr>
      <w:bookmarkStart w:id="2" w:name="_Toc51919029"/>
      <w:bookmarkStart w:id="3" w:name="_Toc75164409"/>
      <w:bookmarkStart w:id="4" w:name="_Toc63348431"/>
      <w:bookmarkStart w:id="5" w:name="_Toc63426207"/>
      <w:ins w:id="6" w:author="Clifton Fernandes (Nokia)" w:date="2023-02-16T21:50:00Z">
        <w:r>
          <w:rPr>
            <w:rFonts w:ascii="Arial" w:hAnsi="Arial"/>
            <w:sz w:val="36"/>
          </w:rPr>
          <w:t>4.9.x.1.4</w:t>
        </w:r>
        <w:r>
          <w:rPr>
            <w:rFonts w:ascii="Arial" w:hAnsi="Arial"/>
            <w:sz w:val="36"/>
          </w:rPr>
          <w:tab/>
          <w:t xml:space="preserve"> </w:t>
        </w:r>
        <w:r w:rsidRPr="00F63CF2">
          <w:rPr>
            <w:rFonts w:ascii="Arial" w:hAnsi="Arial"/>
            <w:sz w:val="36"/>
          </w:rPr>
          <w:t xml:space="preserve">Roles to </w:t>
        </w:r>
        <w:r>
          <w:rPr>
            <w:rFonts w:ascii="Arial" w:hAnsi="Arial"/>
            <w:sz w:val="36"/>
          </w:rPr>
          <w:t>p</w:t>
        </w:r>
        <w:r w:rsidRPr="00F63CF2">
          <w:rPr>
            <w:rFonts w:ascii="Arial" w:hAnsi="Arial"/>
            <w:sz w:val="36"/>
          </w:rPr>
          <w:t xml:space="preserve">olicies and </w:t>
        </w:r>
        <w:r>
          <w:rPr>
            <w:rFonts w:ascii="Arial" w:hAnsi="Arial"/>
            <w:sz w:val="36"/>
          </w:rPr>
          <w:t>c</w:t>
        </w:r>
        <w:r w:rsidRPr="00F63CF2">
          <w:rPr>
            <w:rFonts w:ascii="Arial" w:hAnsi="Arial"/>
            <w:sz w:val="36"/>
          </w:rPr>
          <w:t>riteria</w:t>
        </w:r>
        <w:r>
          <w:rPr>
            <w:rFonts w:ascii="Arial" w:hAnsi="Arial"/>
            <w:sz w:val="36"/>
          </w:rPr>
          <w:t xml:space="preserve"> association</w:t>
        </w:r>
      </w:ins>
    </w:p>
    <w:p w14:paraId="29BB6001" w14:textId="77777777" w:rsidR="005C510D" w:rsidRPr="005C510D" w:rsidRDefault="005C510D" w:rsidP="005C510D">
      <w:pPr>
        <w:tabs>
          <w:tab w:val="left" w:pos="284"/>
        </w:tabs>
        <w:ind w:left="284"/>
        <w:rPr>
          <w:ins w:id="7" w:author="Clifton Fernandes (Nokia)" w:date="2023-02-16T21:50:00Z"/>
          <w:lang w:eastAsia="zh-CN"/>
        </w:rPr>
      </w:pPr>
      <w:ins w:id="8" w:author="Clifton Fernandes (Nokia)" w:date="2023-02-16T21:50:00Z">
        <w:r w:rsidRPr="005C510D">
          <w:rPr>
            <w:lang w:eastAsia="zh-CN"/>
          </w:rPr>
          <w:t>Role-based access control offers an abstraction layer by defining roles as set of fine grained access rights to resources (managed objects) and corresponding operations.</w:t>
        </w:r>
      </w:ins>
    </w:p>
    <w:p w14:paraId="145ED75E" w14:textId="77777777" w:rsidR="005C510D" w:rsidRPr="005C510D" w:rsidRDefault="005C510D" w:rsidP="005C510D">
      <w:pPr>
        <w:tabs>
          <w:tab w:val="left" w:pos="284"/>
        </w:tabs>
        <w:ind w:left="284"/>
        <w:rPr>
          <w:ins w:id="9" w:author="Clifton Fernandes (Nokia)" w:date="2023-02-16T21:50:00Z"/>
          <w:lang w:eastAsia="zh-CN"/>
        </w:rPr>
      </w:pPr>
      <w:ins w:id="10" w:author="Clifton Fernandes (Nokia)" w:date="2023-02-16T21:50:00Z">
        <w:r w:rsidRPr="005C510D">
          <w:rPr>
            <w:lang w:eastAsia="zh-CN"/>
          </w:rPr>
          <w:t>In its simplest form such rules might be defined statically called as policies. Statically defined roles need to be adapted in case the managed system accommodates new objects created dynamically, e.g. due to a network expansion. The new objects are filtered as part of a criteria.</w:t>
        </w:r>
      </w:ins>
    </w:p>
    <w:p w14:paraId="1578E2D4" w14:textId="77777777" w:rsidR="005C510D" w:rsidRDefault="005C510D" w:rsidP="005C510D">
      <w:pPr>
        <w:tabs>
          <w:tab w:val="left" w:pos="284"/>
        </w:tabs>
        <w:ind w:left="284"/>
        <w:rPr>
          <w:ins w:id="11" w:author="Clifton Fernandes (Nokia)" w:date="2023-02-16T21:50:00Z"/>
          <w:rFonts w:ascii="Arial" w:hAnsi="Arial"/>
          <w:sz w:val="36"/>
        </w:rPr>
      </w:pPr>
      <w:ins w:id="12" w:author="Clifton Fernandes (Nokia)" w:date="2023-02-16T21:50:00Z">
        <w:r w:rsidRPr="005C510D">
          <w:rPr>
            <w:lang w:eastAsia="zh-CN"/>
          </w:rPr>
          <w:t>By augmenting roles with policies and criteria, the roles are able to associate to static and dynamically created objects.</w:t>
        </w:r>
        <w:r w:rsidRPr="00D22F68">
          <w:rPr>
            <w:rFonts w:ascii="Arial" w:hAnsi="Arial"/>
            <w:sz w:val="36"/>
          </w:rPr>
          <w:t xml:space="preserve"> </w:t>
        </w:r>
      </w:ins>
    </w:p>
    <w:p w14:paraId="59A2A2E6" w14:textId="2A5C3B36" w:rsidR="005C510D" w:rsidRDefault="005C510D" w:rsidP="005C510D">
      <w:pPr>
        <w:tabs>
          <w:tab w:val="left" w:pos="284"/>
        </w:tabs>
        <w:ind w:left="284"/>
        <w:rPr>
          <w:ins w:id="13" w:author="Clifton Fernandes (Nokia)" w:date="2023-02-16T21:50:00Z"/>
          <w:lang w:eastAsia="zh-CN"/>
        </w:rPr>
      </w:pPr>
      <w:ins w:id="14" w:author="Clifton Fernandes (Nokia)" w:date="2023-02-16T21:50:00Z">
        <w:r w:rsidRPr="006C1B85">
          <w:rPr>
            <w:lang w:eastAsia="zh-CN"/>
          </w:rPr>
          <w:t xml:space="preserve">On the other hand if combinations of resources and </w:t>
        </w:r>
        <w:r>
          <w:rPr>
            <w:lang w:eastAsia="zh-CN"/>
          </w:rPr>
          <w:t>operation</w:t>
        </w:r>
        <w:r w:rsidRPr="006C1B85">
          <w:rPr>
            <w:lang w:eastAsia="zh-CN"/>
          </w:rPr>
          <w:t xml:space="preserve">s </w:t>
        </w:r>
        <w:r>
          <w:rPr>
            <w:lang w:eastAsia="zh-CN"/>
          </w:rPr>
          <w:t>referred to as policies</w:t>
        </w:r>
      </w:ins>
      <w:ins w:id="15" w:author="Clifton Fernandes (Nokia)" w:date="2023-02-17T13:48:00Z">
        <w:r w:rsidR="00FD458B">
          <w:rPr>
            <w:lang w:eastAsia="zh-CN"/>
          </w:rPr>
          <w:t>,</w:t>
        </w:r>
      </w:ins>
      <w:ins w:id="16" w:author="Clifton Fernandes (Nokia)" w:date="2023-02-16T21:50:00Z">
        <w:r>
          <w:rPr>
            <w:lang w:eastAsia="zh-CN"/>
          </w:rPr>
          <w:t xml:space="preserve"> </w:t>
        </w:r>
        <w:r w:rsidRPr="006C1B85">
          <w:rPr>
            <w:lang w:eastAsia="zh-CN"/>
          </w:rPr>
          <w:t>were directly associated to roles</w:t>
        </w:r>
        <w:r>
          <w:rPr>
            <w:lang w:eastAsia="zh-CN"/>
          </w:rPr>
          <w:t>,</w:t>
        </w:r>
        <w:r w:rsidRPr="006C1B85">
          <w:rPr>
            <w:lang w:eastAsia="zh-CN"/>
          </w:rPr>
          <w:t xml:space="preserve"> then it would be cumbersome for any change </w:t>
        </w:r>
        <w:r>
          <w:rPr>
            <w:lang w:eastAsia="zh-CN"/>
          </w:rPr>
          <w:t xml:space="preserve">for an administrator </w:t>
        </w:r>
        <w:r w:rsidRPr="006C1B85">
          <w:rPr>
            <w:lang w:eastAsia="zh-CN"/>
          </w:rPr>
          <w:t xml:space="preserve">in case of duplication or small changes </w:t>
        </w:r>
        <w:r>
          <w:rPr>
            <w:lang w:eastAsia="zh-CN"/>
          </w:rPr>
          <w:t xml:space="preserve">to a </w:t>
        </w:r>
        <w:r w:rsidRPr="006C1B85">
          <w:rPr>
            <w:lang w:eastAsia="zh-CN"/>
          </w:rPr>
          <w:t>role</w:t>
        </w:r>
        <w:r>
          <w:rPr>
            <w:lang w:eastAsia="zh-CN"/>
          </w:rPr>
          <w:t>.</w:t>
        </w:r>
      </w:ins>
    </w:p>
    <w:p w14:paraId="4F50411F" w14:textId="77777777" w:rsidR="005C510D" w:rsidRDefault="005C510D" w:rsidP="005C510D">
      <w:pPr>
        <w:tabs>
          <w:tab w:val="left" w:pos="284"/>
        </w:tabs>
        <w:ind w:left="284"/>
        <w:rPr>
          <w:ins w:id="17" w:author="Clifton Fernandes (Nokia)" w:date="2023-02-16T21:50:00Z"/>
          <w:lang w:eastAsia="zh-CN"/>
        </w:rPr>
      </w:pPr>
      <w:ins w:id="18" w:author="Clifton Fernandes (Nokia)" w:date="2023-02-16T21:50:00Z">
        <w:r>
          <w:rPr>
            <w:lang w:eastAsia="zh-CN"/>
          </w:rPr>
          <w:t>Hence the role contains the overall distribution of resources and operations it can work on by resolving the criteria and policies.</w:t>
        </w:r>
      </w:ins>
    </w:p>
    <w:p w14:paraId="54DF2DDC" w14:textId="77777777" w:rsidR="005C510D" w:rsidRDefault="005C510D" w:rsidP="005C510D">
      <w:pPr>
        <w:tabs>
          <w:tab w:val="left" w:pos="284"/>
        </w:tabs>
        <w:rPr>
          <w:ins w:id="19" w:author="Clifton Fernandes (Nokia)" w:date="2023-02-16T21:50:00Z"/>
          <w:lang w:eastAsia="zh-CN"/>
        </w:rPr>
      </w:pPr>
    </w:p>
    <w:p w14:paraId="10EF2478" w14:textId="77777777" w:rsidR="005C510D" w:rsidRDefault="005C510D" w:rsidP="005C510D">
      <w:pPr>
        <w:pStyle w:val="Heading3"/>
        <w:overflowPunct w:val="0"/>
        <w:autoSpaceDE w:val="0"/>
        <w:autoSpaceDN w:val="0"/>
        <w:adjustRightInd w:val="0"/>
        <w:textAlignment w:val="baseline"/>
        <w:rPr>
          <w:ins w:id="20" w:author="Clifton Fernandes (Nokia)" w:date="2023-02-16T21:50:00Z"/>
        </w:rPr>
      </w:pPr>
      <w:ins w:id="21" w:author="Clifton Fernandes (Nokia)" w:date="2023-02-16T21:50:00Z">
        <w:r>
          <w:t xml:space="preserve">4.9.x.1.4.1 </w:t>
        </w:r>
        <w:r>
          <w:tab/>
          <w:t>Criteria creation</w:t>
        </w:r>
        <w:r w:rsidRPr="00165FCD" w:rsidDel="00165FCD">
          <w:t xml:space="preserve"> </w:t>
        </w:r>
      </w:ins>
    </w:p>
    <w:p w14:paraId="4156D760" w14:textId="77777777" w:rsidR="005C510D" w:rsidRPr="00B336DB" w:rsidRDefault="005C510D" w:rsidP="005C510D">
      <w:pPr>
        <w:tabs>
          <w:tab w:val="left" w:pos="284"/>
        </w:tabs>
        <w:ind w:left="284"/>
        <w:rPr>
          <w:ins w:id="22" w:author="Clifton Fernandes (Nokia)" w:date="2023-02-16T21:50:00Z"/>
          <w:lang w:eastAsia="zh-CN"/>
        </w:rPr>
      </w:pPr>
      <w:ins w:id="23" w:author="Clifton Fernandes (Nokia)" w:date="2023-02-16T21:50:00Z">
        <w:r w:rsidRPr="00156892">
          <w:rPr>
            <w:lang w:eastAsia="zh-CN"/>
          </w:rPr>
          <w:t xml:space="preserve">Filters that should be created in order to group </w:t>
        </w:r>
        <w:r>
          <w:rPr>
            <w:lang w:eastAsia="zh-CN"/>
          </w:rPr>
          <w:t>m</w:t>
        </w:r>
        <w:r w:rsidRPr="00156892">
          <w:rPr>
            <w:lang w:eastAsia="zh-CN"/>
          </w:rPr>
          <w:t xml:space="preserve">anaged </w:t>
        </w:r>
        <w:r>
          <w:rPr>
            <w:lang w:eastAsia="zh-CN"/>
          </w:rPr>
          <w:t>e</w:t>
        </w:r>
        <w:r w:rsidRPr="00156892">
          <w:rPr>
            <w:lang w:eastAsia="zh-CN"/>
          </w:rPr>
          <w:t>ntities according to a particular condition</w:t>
        </w:r>
        <w:r>
          <w:rPr>
            <w:lang w:eastAsia="zh-CN"/>
          </w:rPr>
          <w:t xml:space="preserve"> and are resolved dynamically at runtime</w:t>
        </w:r>
      </w:ins>
    </w:p>
    <w:p w14:paraId="3B91582A" w14:textId="77777777" w:rsidR="005C510D" w:rsidRPr="00B336DB" w:rsidRDefault="005C510D" w:rsidP="005C510D">
      <w:pPr>
        <w:tabs>
          <w:tab w:val="left" w:pos="284"/>
        </w:tabs>
        <w:ind w:left="284"/>
        <w:rPr>
          <w:ins w:id="24" w:author="Clifton Fernandes (Nokia)" w:date="2023-02-16T21:50:00Z"/>
          <w:lang w:eastAsia="zh-CN"/>
        </w:rPr>
      </w:pPr>
      <w:ins w:id="25" w:author="Clifton Fernandes (Nokia)" w:date="2023-02-16T21:50:00Z">
        <w:r w:rsidRPr="00156892">
          <w:rPr>
            <w:lang w:eastAsia="zh-CN"/>
          </w:rPr>
          <w:tab/>
          <w:t>- The condition works on instances of the managed entities.</w:t>
        </w:r>
        <w:r w:rsidRPr="00156892">
          <w:rPr>
            <w:lang w:eastAsia="zh-CN"/>
          </w:rPr>
          <w:tab/>
          <w:t>- e</w:t>
        </w:r>
        <w:r>
          <w:rPr>
            <w:lang w:eastAsia="zh-CN"/>
          </w:rPr>
          <w:t>.</w:t>
        </w:r>
        <w:r w:rsidRPr="00156892">
          <w:rPr>
            <w:lang w:eastAsia="zh-CN"/>
          </w:rPr>
          <w:t>g:</w:t>
        </w:r>
        <w:r>
          <w:rPr>
            <w:lang w:eastAsia="zh-CN"/>
          </w:rPr>
          <w:t xml:space="preserve"> </w:t>
        </w:r>
        <w:r w:rsidRPr="00156892">
          <w:rPr>
            <w:lang w:eastAsia="zh-CN"/>
          </w:rPr>
          <w:t xml:space="preserve">Set of </w:t>
        </w:r>
        <w:r>
          <w:rPr>
            <w:lang w:eastAsia="zh-CN"/>
          </w:rPr>
          <w:t xml:space="preserve">radio NEs </w:t>
        </w:r>
        <w:r w:rsidRPr="00156892">
          <w:rPr>
            <w:lang w:eastAsia="zh-CN"/>
          </w:rPr>
          <w:t xml:space="preserve">in </w:t>
        </w:r>
        <w:r>
          <w:rPr>
            <w:lang w:eastAsia="zh-CN"/>
          </w:rPr>
          <w:t xml:space="preserve">the south </w:t>
        </w:r>
        <w:r w:rsidRPr="00156892">
          <w:rPr>
            <w:lang w:eastAsia="zh-CN"/>
          </w:rPr>
          <w:t>region</w:t>
        </w:r>
      </w:ins>
    </w:p>
    <w:p w14:paraId="51F01860" w14:textId="77777777" w:rsidR="005C510D" w:rsidRPr="00B336DB" w:rsidRDefault="005C510D" w:rsidP="005C510D">
      <w:pPr>
        <w:tabs>
          <w:tab w:val="left" w:pos="284"/>
        </w:tabs>
        <w:ind w:left="284"/>
        <w:rPr>
          <w:ins w:id="26" w:author="Clifton Fernandes (Nokia)" w:date="2023-02-16T21:50:00Z"/>
          <w:lang w:eastAsia="zh-CN"/>
        </w:rPr>
      </w:pPr>
      <w:ins w:id="27" w:author="Clifton Fernandes (Nokia)" w:date="2023-02-16T21:50:00Z">
        <w:r w:rsidRPr="00156892">
          <w:rPr>
            <w:lang w:eastAsia="zh-CN"/>
          </w:rPr>
          <w:tab/>
          <w:t xml:space="preserve">- Criteria will be resolved by the </w:t>
        </w:r>
        <w:r>
          <w:rPr>
            <w:lang w:eastAsia="zh-CN"/>
          </w:rPr>
          <w:t>management function based on the conditions</w:t>
        </w:r>
      </w:ins>
    </w:p>
    <w:p w14:paraId="02E401E8" w14:textId="2F583ED1" w:rsidR="005C510D" w:rsidRPr="00B336DB" w:rsidRDefault="005C510D" w:rsidP="005C510D">
      <w:pPr>
        <w:tabs>
          <w:tab w:val="left" w:pos="284"/>
        </w:tabs>
        <w:ind w:left="284"/>
        <w:rPr>
          <w:ins w:id="28" w:author="Clifton Fernandes (Nokia)" w:date="2023-02-16T21:50:00Z"/>
          <w:lang w:eastAsia="zh-CN"/>
        </w:rPr>
      </w:pPr>
      <w:ins w:id="29" w:author="Clifton Fernandes (Nokia)" w:date="2023-02-16T21:50:00Z">
        <w:r w:rsidRPr="00156892">
          <w:rPr>
            <w:lang w:eastAsia="zh-CN"/>
          </w:rPr>
          <w:tab/>
          <w:t>-</w:t>
        </w:r>
      </w:ins>
      <w:ins w:id="30" w:author="Clifton Fernandes (Nokia)" w:date="2023-02-17T13:48:00Z">
        <w:r w:rsidR="00FD458B">
          <w:rPr>
            <w:lang w:eastAsia="zh-CN"/>
          </w:rPr>
          <w:t xml:space="preserve"> </w:t>
        </w:r>
      </w:ins>
      <w:ins w:id="31" w:author="Clifton Fernandes (Nokia)" w:date="2023-02-16T21:50:00Z">
        <w:r>
          <w:rPr>
            <w:lang w:eastAsia="zh-CN"/>
          </w:rPr>
          <w:t>C</w:t>
        </w:r>
        <w:r w:rsidRPr="00156892">
          <w:rPr>
            <w:lang w:eastAsia="zh-CN"/>
          </w:rPr>
          <w:t xml:space="preserve">riteria </w:t>
        </w:r>
        <w:r>
          <w:rPr>
            <w:lang w:eastAsia="zh-CN"/>
          </w:rPr>
          <w:t xml:space="preserve">should </w:t>
        </w:r>
        <w:r w:rsidRPr="00156892">
          <w:rPr>
            <w:lang w:eastAsia="zh-CN"/>
          </w:rPr>
          <w:t xml:space="preserve">be resolved before storing it in the </w:t>
        </w:r>
        <w:r>
          <w:rPr>
            <w:lang w:eastAsia="zh-CN"/>
          </w:rPr>
          <w:t>authorisation server</w:t>
        </w:r>
      </w:ins>
    </w:p>
    <w:p w14:paraId="0029CB65" w14:textId="77777777" w:rsidR="005C510D" w:rsidRDefault="005C510D" w:rsidP="005C510D">
      <w:pPr>
        <w:tabs>
          <w:tab w:val="left" w:pos="284"/>
        </w:tabs>
        <w:ind w:left="284"/>
        <w:rPr>
          <w:ins w:id="32" w:author="Clifton Fernandes (Nokia)" w:date="2023-02-16T21:50:00Z"/>
          <w:lang w:eastAsia="zh-CN"/>
        </w:rPr>
      </w:pPr>
      <w:ins w:id="33" w:author="Clifton Fernandes (Nokia)" w:date="2023-02-16T21:50:00Z">
        <w:r>
          <w:rPr>
            <w:lang w:eastAsia="zh-CN"/>
          </w:rPr>
          <w:t>The below sequence shows the criteria being created by an operator to identify dynamic instances of a managed objects according to a condition.</w:t>
        </w:r>
      </w:ins>
    </w:p>
    <w:p w14:paraId="5E6C9851" w14:textId="556E4F35" w:rsidR="005C510D" w:rsidRDefault="005C510D" w:rsidP="005C510D">
      <w:pPr>
        <w:keepNext/>
        <w:ind w:left="1136" w:hanging="2"/>
        <w:jc w:val="center"/>
        <w:rPr>
          <w:ins w:id="34" w:author="Clifton Fernandes (Nokia)" w:date="2023-02-16T21:50:00Z"/>
        </w:rPr>
      </w:pPr>
      <w:ins w:id="35" w:author="Clifton Fernandes (Nokia)" w:date="2023-02-16T21:50:00Z">
        <w:r>
          <w:rPr>
            <w:noProof/>
          </w:rPr>
          <w:drawing>
            <wp:inline distT="0" distB="0" distL="0" distR="0" wp14:anchorId="52A0F653" wp14:editId="0416BEC6">
              <wp:extent cx="4084463" cy="13462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088467" cy="1347520"/>
                      </a:xfrm>
                      <a:prstGeom prst="rect">
                        <a:avLst/>
                      </a:prstGeom>
                      <a:noFill/>
                    </pic:spPr>
                  </pic:pic>
                </a:graphicData>
              </a:graphic>
            </wp:inline>
          </w:drawing>
        </w:r>
      </w:ins>
    </w:p>
    <w:p w14:paraId="071C35DD" w14:textId="210BED04" w:rsidR="005C510D" w:rsidRPr="00545861" w:rsidRDefault="005C510D" w:rsidP="005C510D">
      <w:pPr>
        <w:pStyle w:val="Caption"/>
        <w:ind w:left="1136" w:firstLine="284"/>
        <w:jc w:val="center"/>
        <w:rPr>
          <w:ins w:id="36" w:author="Clifton Fernandes (Nokia)" w:date="2023-02-16T21:50:00Z"/>
        </w:rPr>
      </w:pPr>
      <w:ins w:id="37" w:author="Clifton Fernandes (Nokia)" w:date="2023-02-16T21:50:00Z">
        <w:r>
          <w:t xml:space="preserve">Figure </w:t>
        </w:r>
      </w:ins>
      <w:ins w:id="38" w:author="Clifton Fernandes (Nokia)" w:date="2023-02-17T14:01:00Z">
        <w:r w:rsidR="006D479D">
          <w:t>4.9.</w:t>
        </w:r>
      </w:ins>
      <w:ins w:id="39" w:author="Clifton Fernandes (Nokia)" w:date="2023-02-17T14:02:00Z">
        <w:r w:rsidR="006D479D">
          <w:t>x.1.4.1 - 1</w:t>
        </w:r>
      </w:ins>
      <w:ins w:id="40" w:author="Clifton Fernandes (Nokia)" w:date="2023-02-16T21:50:00Z">
        <w:r>
          <w:t xml:space="preserve"> - Sequence diagram of criteria</w:t>
        </w:r>
      </w:ins>
    </w:p>
    <w:p w14:paraId="604B0BB7" w14:textId="77777777" w:rsidR="005C510D" w:rsidRDefault="005C510D" w:rsidP="005C510D">
      <w:pPr>
        <w:tabs>
          <w:tab w:val="left" w:pos="284"/>
        </w:tabs>
        <w:rPr>
          <w:ins w:id="41" w:author="Clifton Fernandes (Nokia)" w:date="2023-02-16T21:50:00Z"/>
          <w:lang w:val="en-US"/>
        </w:rPr>
      </w:pPr>
    </w:p>
    <w:p w14:paraId="3A0D60AB" w14:textId="77777777" w:rsidR="005C510D" w:rsidRDefault="005C510D" w:rsidP="005C510D">
      <w:pPr>
        <w:pStyle w:val="Heading4"/>
        <w:rPr>
          <w:ins w:id="42" w:author="Clifton Fernandes (Nokia)" w:date="2023-02-16T21:50:00Z"/>
        </w:rPr>
      </w:pPr>
      <w:ins w:id="43" w:author="Clifton Fernandes (Nokia)" w:date="2023-02-16T21:50:00Z">
        <w:r>
          <w:rPr>
            <w:lang w:eastAsia="zh-CN"/>
          </w:rPr>
          <w:t xml:space="preserve">4.9.x.1.4.2 </w:t>
        </w:r>
        <w:r>
          <w:rPr>
            <w:lang w:eastAsia="zh-CN"/>
          </w:rPr>
          <w:tab/>
          <w:t>Roles to policies and criteria</w:t>
        </w:r>
        <w:r w:rsidRPr="00165FCD" w:rsidDel="00165FCD">
          <w:rPr>
            <w:lang w:eastAsia="zh-CN"/>
          </w:rPr>
          <w:t xml:space="preserve"> </w:t>
        </w:r>
      </w:ins>
    </w:p>
    <w:p w14:paraId="2E425D42" w14:textId="77777777" w:rsidR="005C510D" w:rsidRPr="005C510D" w:rsidRDefault="005C510D" w:rsidP="005C510D">
      <w:pPr>
        <w:tabs>
          <w:tab w:val="left" w:pos="284"/>
        </w:tabs>
        <w:ind w:left="284"/>
        <w:rPr>
          <w:ins w:id="44" w:author="Clifton Fernandes (Nokia)" w:date="2023-02-16T21:50:00Z"/>
          <w:lang w:eastAsia="zh-CN"/>
        </w:rPr>
      </w:pPr>
      <w:ins w:id="45" w:author="Clifton Fernandes (Nokia)" w:date="2023-02-16T21:50:00Z">
        <w:r w:rsidRPr="005C510D">
          <w:rPr>
            <w:lang w:eastAsia="zh-CN"/>
          </w:rPr>
          <w:t>Policies and criteria should be associated to roles. The below sequence shows the operator who could be an administrator carrying out the same.</w:t>
        </w:r>
      </w:ins>
    </w:p>
    <w:p w14:paraId="43007E59" w14:textId="343DAAE2" w:rsidR="005C510D" w:rsidRDefault="005C510D" w:rsidP="005C510D">
      <w:pPr>
        <w:keepNext/>
        <w:tabs>
          <w:tab w:val="left" w:pos="284"/>
        </w:tabs>
        <w:ind w:left="284"/>
        <w:jc w:val="center"/>
        <w:rPr>
          <w:ins w:id="46" w:author="Clifton Fernandes (Nokia)" w:date="2023-02-16T21:50:00Z"/>
        </w:rPr>
      </w:pPr>
      <w:ins w:id="47" w:author="Clifton Fernandes (Nokia)" w:date="2023-02-16T21:50:00Z">
        <w:r w:rsidRPr="005C510D">
          <w:rPr>
            <w:noProof/>
          </w:rPr>
          <w:lastRenderedPageBreak/>
          <w:t xml:space="preserve"> </w:t>
        </w:r>
        <w:r w:rsidRPr="005C510D">
          <w:rPr>
            <w:noProof/>
          </w:rPr>
          <w:drawing>
            <wp:inline distT="0" distB="0" distL="0" distR="0" wp14:anchorId="77A165A1" wp14:editId="05C4B812">
              <wp:extent cx="2241550" cy="1649097"/>
              <wp:effectExtent l="0" t="0" r="635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244790" cy="1651481"/>
                      </a:xfrm>
                      <a:prstGeom prst="rect">
                        <a:avLst/>
                      </a:prstGeom>
                    </pic:spPr>
                  </pic:pic>
                </a:graphicData>
              </a:graphic>
            </wp:inline>
          </w:drawing>
        </w:r>
      </w:ins>
    </w:p>
    <w:p w14:paraId="04FC0037" w14:textId="1A257916" w:rsidR="005C510D" w:rsidRPr="00E84009" w:rsidRDefault="005C510D" w:rsidP="005C510D">
      <w:pPr>
        <w:ind w:left="2556" w:hanging="2556"/>
        <w:jc w:val="center"/>
        <w:rPr>
          <w:ins w:id="48" w:author="Clifton Fernandes (Nokia)" w:date="2023-02-16T21:50:00Z"/>
        </w:rPr>
      </w:pPr>
      <w:ins w:id="49" w:author="Clifton Fernandes (Nokia)" w:date="2023-02-16T21:50:00Z">
        <w:r w:rsidRPr="005C510D">
          <w:rPr>
            <w:b/>
            <w:bCs/>
          </w:rPr>
          <w:t xml:space="preserve">Figure </w:t>
        </w:r>
      </w:ins>
      <w:ins w:id="50" w:author="Clifton Fernandes (Nokia)" w:date="2023-02-17T14:02:00Z">
        <w:r w:rsidR="006D479D">
          <w:t>4.9.x.1.4.1 - 2</w:t>
        </w:r>
      </w:ins>
      <w:ins w:id="51" w:author="Clifton Fernandes (Nokia)" w:date="2023-02-16T21:50:00Z">
        <w:r w:rsidRPr="005C510D">
          <w:rPr>
            <w:b/>
            <w:bCs/>
          </w:rPr>
          <w:t xml:space="preserve"> - Sequence diagram of </w:t>
        </w:r>
        <w:r>
          <w:rPr>
            <w:b/>
            <w:bCs/>
          </w:rPr>
          <w:t>associating policies and criteria to roles</w:t>
        </w:r>
      </w:ins>
    </w:p>
    <w:p w14:paraId="7823AF67" w14:textId="77777777" w:rsidR="00DB5600" w:rsidRDefault="00DB5600" w:rsidP="00DB5600">
      <w:pPr>
        <w:tabs>
          <w:tab w:val="left" w:pos="284"/>
        </w:tabs>
        <w:ind w:left="284"/>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600" w:rsidRPr="009A1599" w14:paraId="6758DFE4" w14:textId="77777777" w:rsidTr="00266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C0CEFD1" w14:textId="77777777" w:rsidR="00DB5600" w:rsidRPr="009A1599" w:rsidRDefault="00DB5600" w:rsidP="002668F3">
            <w:pPr>
              <w:jc w:val="center"/>
              <w:rPr>
                <w:rFonts w:ascii="Arial" w:hAnsi="Arial" w:cs="Arial"/>
                <w:b/>
                <w:bCs/>
                <w:sz w:val="28"/>
                <w:szCs w:val="28"/>
              </w:rPr>
            </w:pPr>
            <w:r>
              <w:rPr>
                <w:rFonts w:ascii="Arial" w:hAnsi="Arial" w:cs="Arial"/>
                <w:b/>
                <w:bCs/>
                <w:sz w:val="28"/>
                <w:szCs w:val="28"/>
              </w:rPr>
              <w:t xml:space="preserve">End </w:t>
            </w:r>
            <w:r w:rsidRPr="009A1599">
              <w:rPr>
                <w:rFonts w:ascii="Arial" w:hAnsi="Arial" w:cs="Arial"/>
                <w:b/>
                <w:bCs/>
                <w:sz w:val="28"/>
                <w:szCs w:val="28"/>
              </w:rPr>
              <w:t>First change</w:t>
            </w:r>
          </w:p>
        </w:tc>
      </w:tr>
    </w:tbl>
    <w:p w14:paraId="57922C28" w14:textId="77777777" w:rsidR="00DB5600" w:rsidRDefault="00DB5600" w:rsidP="00DB5600">
      <w:pPr>
        <w:tabs>
          <w:tab w:val="left" w:pos="284"/>
        </w:tabs>
        <w:ind w:left="284"/>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600" w:rsidRPr="009A1599" w14:paraId="3EAE41E4" w14:textId="77777777" w:rsidTr="002668F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DB4DDD0" w14:textId="77777777" w:rsidR="00DB5600" w:rsidRPr="009A1599" w:rsidRDefault="00DB5600" w:rsidP="002668F3">
            <w:pPr>
              <w:jc w:val="center"/>
              <w:rPr>
                <w:rFonts w:ascii="Arial" w:hAnsi="Arial" w:cs="Arial"/>
                <w:b/>
                <w:bCs/>
                <w:sz w:val="28"/>
                <w:szCs w:val="28"/>
              </w:rPr>
            </w:pPr>
            <w:r>
              <w:rPr>
                <w:rFonts w:ascii="Arial" w:hAnsi="Arial" w:cs="Arial"/>
                <w:b/>
                <w:bCs/>
                <w:sz w:val="28"/>
                <w:szCs w:val="28"/>
              </w:rPr>
              <w:t>Second</w:t>
            </w:r>
            <w:r w:rsidRPr="009A1599">
              <w:rPr>
                <w:rFonts w:ascii="Arial" w:hAnsi="Arial" w:cs="Arial"/>
                <w:b/>
                <w:bCs/>
                <w:sz w:val="28"/>
                <w:szCs w:val="28"/>
              </w:rPr>
              <w:t xml:space="preserve"> change</w:t>
            </w:r>
          </w:p>
        </w:tc>
      </w:tr>
    </w:tbl>
    <w:p w14:paraId="0BCEBC3D" w14:textId="1EAB2449" w:rsidR="00165FCD" w:rsidRPr="004B1275" w:rsidRDefault="009D509F" w:rsidP="005C510D">
      <w:pPr>
        <w:pStyle w:val="Heading3"/>
        <w:ind w:left="0" w:firstLine="0"/>
        <w:rPr>
          <w:rFonts w:ascii="CG Times (WN)" w:eastAsia="SimSun" w:hAnsi="CG Times (WN)"/>
          <w:i/>
          <w:iCs/>
        </w:rPr>
      </w:pPr>
      <w:r>
        <w:rPr>
          <w:lang w:eastAsia="zh-CN"/>
        </w:rPr>
        <w:t>4.9.x.2    Requirements</w:t>
      </w:r>
      <w:r>
        <w:rPr>
          <w:lang w:eastAsia="zh-CN"/>
        </w:rPr>
        <w:tab/>
      </w:r>
    </w:p>
    <w:p w14:paraId="03B496B3" w14:textId="77777777" w:rsidR="00DB5600" w:rsidRPr="005C510D" w:rsidRDefault="00DB5600" w:rsidP="005C510D">
      <w:pPr>
        <w:pStyle w:val="B1"/>
        <w:numPr>
          <w:ilvl w:val="0"/>
          <w:numId w:val="26"/>
        </w:numPr>
        <w:tabs>
          <w:tab w:val="clear" w:pos="720"/>
        </w:tabs>
        <w:overflowPunct w:val="0"/>
        <w:autoSpaceDE w:val="0"/>
        <w:autoSpaceDN w:val="0"/>
        <w:adjustRightInd w:val="0"/>
        <w:ind w:left="568" w:hanging="284"/>
        <w:textAlignment w:val="baseline"/>
        <w:rPr>
          <w:lang w:eastAsia="zh-CN"/>
        </w:rPr>
      </w:pPr>
      <w:r w:rsidRPr="005C510D">
        <w:rPr>
          <w:lang w:eastAsia="zh-CN"/>
        </w:rPr>
        <w:t>UC-MSAC-0x - 3GPPP management system shall support role based access control for the resources represented by the MnS component A, B and C.</w:t>
      </w:r>
    </w:p>
    <w:p w14:paraId="21600F18" w14:textId="77777777" w:rsidR="00FD4C7B" w:rsidRPr="005C510D" w:rsidRDefault="00FD4C7B" w:rsidP="005C510D">
      <w:pPr>
        <w:pStyle w:val="B1"/>
        <w:numPr>
          <w:ilvl w:val="0"/>
          <w:numId w:val="26"/>
        </w:numPr>
        <w:tabs>
          <w:tab w:val="clear" w:pos="720"/>
        </w:tabs>
        <w:overflowPunct w:val="0"/>
        <w:autoSpaceDE w:val="0"/>
        <w:autoSpaceDN w:val="0"/>
        <w:adjustRightInd w:val="0"/>
        <w:ind w:left="568" w:hanging="284"/>
        <w:textAlignment w:val="baseline"/>
        <w:rPr>
          <w:ins w:id="52" w:author="Clifton Fernandes (Nokia)" w:date="2023-02-10T09:23:00Z"/>
          <w:lang w:eastAsia="zh-CN"/>
        </w:rPr>
      </w:pPr>
      <w:ins w:id="53" w:author="Clifton Fernandes (Nokia)" w:date="2023-02-10T09:23:00Z">
        <w:r w:rsidRPr="005C510D">
          <w:rPr>
            <w:lang w:eastAsia="zh-CN"/>
          </w:rPr>
          <w:t>UC-MSAC-0x.03 - 3GPP management system shall support roles which are combination of policies and criteria</w:t>
        </w:r>
      </w:ins>
    </w:p>
    <w:p w14:paraId="42F844A2" w14:textId="77777777" w:rsidR="004757E6" w:rsidRPr="009A1599" w:rsidRDefault="004757E6"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2"/>
          <w:bookmarkEnd w:id="3"/>
          <w:bookmarkEnd w:id="4"/>
          <w:bookmarkEnd w:id="5"/>
          <w:p w14:paraId="38B835CD" w14:textId="67EC7A0E"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 xml:space="preserve">End of </w:t>
            </w:r>
            <w:r w:rsidR="00DB5600">
              <w:rPr>
                <w:rFonts w:ascii="Arial" w:hAnsi="Arial" w:cs="Arial"/>
                <w:b/>
                <w:bCs/>
                <w:sz w:val="28"/>
                <w:szCs w:val="28"/>
              </w:rPr>
              <w:t xml:space="preserve">second </w:t>
            </w:r>
            <w:r w:rsidRPr="00A46F1C">
              <w:rPr>
                <w:rFonts w:ascii="Arial" w:hAnsi="Arial" w:cs="Arial"/>
                <w:b/>
                <w:bCs/>
                <w:sz w:val="28"/>
                <w:szCs w:val="28"/>
              </w:rPr>
              <w:t>change</w:t>
            </w:r>
          </w:p>
        </w:tc>
      </w:tr>
    </w:tbl>
    <w:p w14:paraId="68C9CD36" w14:textId="77777777" w:rsidR="001E41F3" w:rsidRPr="00AF02C0" w:rsidRDefault="001E41F3" w:rsidP="00E83C11"/>
    <w:sectPr w:rsidR="001E41F3" w:rsidRPr="00AF02C0"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CF838" w14:textId="77777777" w:rsidR="00E81CB2" w:rsidRDefault="00E81CB2">
      <w:r>
        <w:separator/>
      </w:r>
    </w:p>
  </w:endnote>
  <w:endnote w:type="continuationSeparator" w:id="0">
    <w:p w14:paraId="729B3EE6" w14:textId="77777777" w:rsidR="00E81CB2" w:rsidRDefault="00E81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3CEE6" w14:textId="77777777" w:rsidR="00E81CB2" w:rsidRDefault="00E81CB2">
      <w:r>
        <w:separator/>
      </w:r>
    </w:p>
  </w:footnote>
  <w:footnote w:type="continuationSeparator" w:id="0">
    <w:p w14:paraId="6DB06D42" w14:textId="77777777" w:rsidR="00E81CB2" w:rsidRDefault="00E81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31E15B3"/>
    <w:multiLevelType w:val="hybridMultilevel"/>
    <w:tmpl w:val="72BC20A2"/>
    <w:lvl w:ilvl="0" w:tplc="70C6C57C">
      <w:start w:val="1"/>
      <w:numFmt w:val="bullet"/>
      <w:lvlText w:val="•"/>
      <w:lvlJc w:val="left"/>
      <w:pPr>
        <w:tabs>
          <w:tab w:val="num" w:pos="720"/>
        </w:tabs>
        <w:ind w:left="720" w:hanging="360"/>
      </w:pPr>
      <w:rPr>
        <w:rFonts w:ascii="Arial" w:hAnsi="Arial" w:hint="default"/>
      </w:rPr>
    </w:lvl>
    <w:lvl w:ilvl="1" w:tplc="A8FC432E" w:tentative="1">
      <w:start w:val="1"/>
      <w:numFmt w:val="bullet"/>
      <w:lvlText w:val="•"/>
      <w:lvlJc w:val="left"/>
      <w:pPr>
        <w:tabs>
          <w:tab w:val="num" w:pos="1440"/>
        </w:tabs>
        <w:ind w:left="1440" w:hanging="360"/>
      </w:pPr>
      <w:rPr>
        <w:rFonts w:ascii="Arial" w:hAnsi="Arial" w:hint="default"/>
      </w:rPr>
    </w:lvl>
    <w:lvl w:ilvl="2" w:tplc="963AC698" w:tentative="1">
      <w:start w:val="1"/>
      <w:numFmt w:val="bullet"/>
      <w:lvlText w:val="•"/>
      <w:lvlJc w:val="left"/>
      <w:pPr>
        <w:tabs>
          <w:tab w:val="num" w:pos="2160"/>
        </w:tabs>
        <w:ind w:left="2160" w:hanging="360"/>
      </w:pPr>
      <w:rPr>
        <w:rFonts w:ascii="Arial" w:hAnsi="Arial" w:hint="default"/>
      </w:rPr>
    </w:lvl>
    <w:lvl w:ilvl="3" w:tplc="293C6082" w:tentative="1">
      <w:start w:val="1"/>
      <w:numFmt w:val="bullet"/>
      <w:lvlText w:val="•"/>
      <w:lvlJc w:val="left"/>
      <w:pPr>
        <w:tabs>
          <w:tab w:val="num" w:pos="2880"/>
        </w:tabs>
        <w:ind w:left="2880" w:hanging="360"/>
      </w:pPr>
      <w:rPr>
        <w:rFonts w:ascii="Arial" w:hAnsi="Arial" w:hint="default"/>
      </w:rPr>
    </w:lvl>
    <w:lvl w:ilvl="4" w:tplc="B6D8F934" w:tentative="1">
      <w:start w:val="1"/>
      <w:numFmt w:val="bullet"/>
      <w:lvlText w:val="•"/>
      <w:lvlJc w:val="left"/>
      <w:pPr>
        <w:tabs>
          <w:tab w:val="num" w:pos="3600"/>
        </w:tabs>
        <w:ind w:left="3600" w:hanging="360"/>
      </w:pPr>
      <w:rPr>
        <w:rFonts w:ascii="Arial" w:hAnsi="Arial" w:hint="default"/>
      </w:rPr>
    </w:lvl>
    <w:lvl w:ilvl="5" w:tplc="EC761BA6" w:tentative="1">
      <w:start w:val="1"/>
      <w:numFmt w:val="bullet"/>
      <w:lvlText w:val="•"/>
      <w:lvlJc w:val="left"/>
      <w:pPr>
        <w:tabs>
          <w:tab w:val="num" w:pos="4320"/>
        </w:tabs>
        <w:ind w:left="4320" w:hanging="360"/>
      </w:pPr>
      <w:rPr>
        <w:rFonts w:ascii="Arial" w:hAnsi="Arial" w:hint="default"/>
      </w:rPr>
    </w:lvl>
    <w:lvl w:ilvl="6" w:tplc="010EE0DC" w:tentative="1">
      <w:start w:val="1"/>
      <w:numFmt w:val="bullet"/>
      <w:lvlText w:val="•"/>
      <w:lvlJc w:val="left"/>
      <w:pPr>
        <w:tabs>
          <w:tab w:val="num" w:pos="5040"/>
        </w:tabs>
        <w:ind w:left="5040" w:hanging="360"/>
      </w:pPr>
      <w:rPr>
        <w:rFonts w:ascii="Arial" w:hAnsi="Arial" w:hint="default"/>
      </w:rPr>
    </w:lvl>
    <w:lvl w:ilvl="7" w:tplc="0B1C7B7E" w:tentative="1">
      <w:start w:val="1"/>
      <w:numFmt w:val="bullet"/>
      <w:lvlText w:val="•"/>
      <w:lvlJc w:val="left"/>
      <w:pPr>
        <w:tabs>
          <w:tab w:val="num" w:pos="5760"/>
        </w:tabs>
        <w:ind w:left="5760" w:hanging="360"/>
      </w:pPr>
      <w:rPr>
        <w:rFonts w:ascii="Arial" w:hAnsi="Arial" w:hint="default"/>
      </w:rPr>
    </w:lvl>
    <w:lvl w:ilvl="8" w:tplc="F07A12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hint="default"/>
      </w:rPr>
    </w:lvl>
    <w:lvl w:ilvl="1" w:tplc="9522E518">
      <w:start w:val="1"/>
      <w:numFmt w:val="bullet"/>
      <w:lvlText w:val="•"/>
      <w:lvlJc w:val="left"/>
      <w:pPr>
        <w:tabs>
          <w:tab w:val="num" w:pos="1440"/>
        </w:tabs>
        <w:ind w:left="1440" w:hanging="360"/>
      </w:pPr>
      <w:rPr>
        <w:rFonts w:ascii="Arial" w:hAnsi="Arial" w:hint="default"/>
      </w:rPr>
    </w:lvl>
    <w:lvl w:ilvl="2" w:tplc="49CEB978" w:tentative="1">
      <w:start w:val="1"/>
      <w:numFmt w:val="bullet"/>
      <w:lvlText w:val="•"/>
      <w:lvlJc w:val="left"/>
      <w:pPr>
        <w:tabs>
          <w:tab w:val="num" w:pos="2160"/>
        </w:tabs>
        <w:ind w:left="2160" w:hanging="360"/>
      </w:pPr>
      <w:rPr>
        <w:rFonts w:ascii="Arial" w:hAnsi="Arial" w:hint="default"/>
      </w:rPr>
    </w:lvl>
    <w:lvl w:ilvl="3" w:tplc="A82AD7D4" w:tentative="1">
      <w:start w:val="1"/>
      <w:numFmt w:val="bullet"/>
      <w:lvlText w:val="•"/>
      <w:lvlJc w:val="left"/>
      <w:pPr>
        <w:tabs>
          <w:tab w:val="num" w:pos="2880"/>
        </w:tabs>
        <w:ind w:left="2880" w:hanging="360"/>
      </w:pPr>
      <w:rPr>
        <w:rFonts w:ascii="Arial" w:hAnsi="Arial" w:hint="default"/>
      </w:rPr>
    </w:lvl>
    <w:lvl w:ilvl="4" w:tplc="934E7F48" w:tentative="1">
      <w:start w:val="1"/>
      <w:numFmt w:val="bullet"/>
      <w:lvlText w:val="•"/>
      <w:lvlJc w:val="left"/>
      <w:pPr>
        <w:tabs>
          <w:tab w:val="num" w:pos="3600"/>
        </w:tabs>
        <w:ind w:left="3600" w:hanging="360"/>
      </w:pPr>
      <w:rPr>
        <w:rFonts w:ascii="Arial" w:hAnsi="Arial" w:hint="default"/>
      </w:rPr>
    </w:lvl>
    <w:lvl w:ilvl="5" w:tplc="4AF85E88" w:tentative="1">
      <w:start w:val="1"/>
      <w:numFmt w:val="bullet"/>
      <w:lvlText w:val="•"/>
      <w:lvlJc w:val="left"/>
      <w:pPr>
        <w:tabs>
          <w:tab w:val="num" w:pos="4320"/>
        </w:tabs>
        <w:ind w:left="4320" w:hanging="360"/>
      </w:pPr>
      <w:rPr>
        <w:rFonts w:ascii="Arial" w:hAnsi="Arial" w:hint="default"/>
      </w:rPr>
    </w:lvl>
    <w:lvl w:ilvl="6" w:tplc="FFF4C480" w:tentative="1">
      <w:start w:val="1"/>
      <w:numFmt w:val="bullet"/>
      <w:lvlText w:val="•"/>
      <w:lvlJc w:val="left"/>
      <w:pPr>
        <w:tabs>
          <w:tab w:val="num" w:pos="5040"/>
        </w:tabs>
        <w:ind w:left="5040" w:hanging="360"/>
      </w:pPr>
      <w:rPr>
        <w:rFonts w:ascii="Arial" w:hAnsi="Arial" w:hint="default"/>
      </w:rPr>
    </w:lvl>
    <w:lvl w:ilvl="7" w:tplc="DA44F890" w:tentative="1">
      <w:start w:val="1"/>
      <w:numFmt w:val="bullet"/>
      <w:lvlText w:val="•"/>
      <w:lvlJc w:val="left"/>
      <w:pPr>
        <w:tabs>
          <w:tab w:val="num" w:pos="5760"/>
        </w:tabs>
        <w:ind w:left="5760" w:hanging="360"/>
      </w:pPr>
      <w:rPr>
        <w:rFonts w:ascii="Arial" w:hAnsi="Arial" w:hint="default"/>
      </w:rPr>
    </w:lvl>
    <w:lvl w:ilvl="8" w:tplc="7964662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5"/>
  </w:num>
  <w:num w:numId="9">
    <w:abstractNumId w:val="20"/>
  </w:num>
  <w:num w:numId="10">
    <w:abstractNumId w:val="22"/>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23"/>
  </w:num>
  <w:num w:numId="22">
    <w:abstractNumId w:val="21"/>
  </w:num>
  <w:num w:numId="23">
    <w:abstractNumId w:val="15"/>
  </w:num>
  <w:num w:numId="24">
    <w:abstractNumId w:val="14"/>
  </w:num>
  <w:num w:numId="25">
    <w:abstractNumId w:val="24"/>
  </w:num>
  <w:num w:numId="26">
    <w:abstractNumId w:val="18"/>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lifton Fernandes (Nokia)">
    <w15:presenceInfo w15:providerId="AD" w15:userId="S::clifton.fernandes@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816CF"/>
    <w:rsid w:val="00081DF5"/>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3DB"/>
    <w:rsid w:val="000C6598"/>
    <w:rsid w:val="000D05BB"/>
    <w:rsid w:val="000D151E"/>
    <w:rsid w:val="000D44B3"/>
    <w:rsid w:val="000D5827"/>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7D64"/>
    <w:rsid w:val="00147EE2"/>
    <w:rsid w:val="00152A54"/>
    <w:rsid w:val="00156206"/>
    <w:rsid w:val="00156261"/>
    <w:rsid w:val="00156892"/>
    <w:rsid w:val="0015705D"/>
    <w:rsid w:val="00161635"/>
    <w:rsid w:val="00162922"/>
    <w:rsid w:val="00165D7D"/>
    <w:rsid w:val="00165FCD"/>
    <w:rsid w:val="0017707E"/>
    <w:rsid w:val="00181DB1"/>
    <w:rsid w:val="001901C6"/>
    <w:rsid w:val="0019083B"/>
    <w:rsid w:val="00192C46"/>
    <w:rsid w:val="00193AF6"/>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D0023"/>
    <w:rsid w:val="001D3538"/>
    <w:rsid w:val="001D3AC0"/>
    <w:rsid w:val="001D64EE"/>
    <w:rsid w:val="001D65C5"/>
    <w:rsid w:val="001E1C12"/>
    <w:rsid w:val="001E41F3"/>
    <w:rsid w:val="001F3499"/>
    <w:rsid w:val="001F432A"/>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367F0"/>
    <w:rsid w:val="0024012F"/>
    <w:rsid w:val="00240281"/>
    <w:rsid w:val="002405E5"/>
    <w:rsid w:val="00241E88"/>
    <w:rsid w:val="00243EC4"/>
    <w:rsid w:val="00251D17"/>
    <w:rsid w:val="002545AD"/>
    <w:rsid w:val="0026004D"/>
    <w:rsid w:val="00262C1B"/>
    <w:rsid w:val="002640DD"/>
    <w:rsid w:val="002674AC"/>
    <w:rsid w:val="00270E2F"/>
    <w:rsid w:val="002714E1"/>
    <w:rsid w:val="00273B47"/>
    <w:rsid w:val="00274DB1"/>
    <w:rsid w:val="002753F1"/>
    <w:rsid w:val="00275D12"/>
    <w:rsid w:val="00276844"/>
    <w:rsid w:val="00277476"/>
    <w:rsid w:val="002833BA"/>
    <w:rsid w:val="00284FEB"/>
    <w:rsid w:val="00285CEF"/>
    <w:rsid w:val="002860C4"/>
    <w:rsid w:val="00290EB3"/>
    <w:rsid w:val="002922B3"/>
    <w:rsid w:val="0029385B"/>
    <w:rsid w:val="002960A9"/>
    <w:rsid w:val="002A276F"/>
    <w:rsid w:val="002A666E"/>
    <w:rsid w:val="002A79A4"/>
    <w:rsid w:val="002A7F5B"/>
    <w:rsid w:val="002B0439"/>
    <w:rsid w:val="002B06E9"/>
    <w:rsid w:val="002B2000"/>
    <w:rsid w:val="002B5741"/>
    <w:rsid w:val="002B5B28"/>
    <w:rsid w:val="002B65BD"/>
    <w:rsid w:val="002C1260"/>
    <w:rsid w:val="002C317D"/>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3EF4"/>
    <w:rsid w:val="003243B0"/>
    <w:rsid w:val="00325327"/>
    <w:rsid w:val="003275E6"/>
    <w:rsid w:val="00327E4A"/>
    <w:rsid w:val="003314BD"/>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C49"/>
    <w:rsid w:val="00410371"/>
    <w:rsid w:val="004111A0"/>
    <w:rsid w:val="00412B54"/>
    <w:rsid w:val="00412DF9"/>
    <w:rsid w:val="0041317F"/>
    <w:rsid w:val="004132BF"/>
    <w:rsid w:val="00413AE4"/>
    <w:rsid w:val="0041465D"/>
    <w:rsid w:val="00416214"/>
    <w:rsid w:val="00416586"/>
    <w:rsid w:val="00417C6D"/>
    <w:rsid w:val="004242F1"/>
    <w:rsid w:val="004243B2"/>
    <w:rsid w:val="004248AD"/>
    <w:rsid w:val="00427CEE"/>
    <w:rsid w:val="004360FC"/>
    <w:rsid w:val="00436271"/>
    <w:rsid w:val="00436AF1"/>
    <w:rsid w:val="004374E5"/>
    <w:rsid w:val="004376F9"/>
    <w:rsid w:val="00437CFB"/>
    <w:rsid w:val="0044106A"/>
    <w:rsid w:val="00441F73"/>
    <w:rsid w:val="00444E3B"/>
    <w:rsid w:val="00447174"/>
    <w:rsid w:val="0044797B"/>
    <w:rsid w:val="00451894"/>
    <w:rsid w:val="00454A5E"/>
    <w:rsid w:val="004569C5"/>
    <w:rsid w:val="004575F9"/>
    <w:rsid w:val="00460D70"/>
    <w:rsid w:val="004620D9"/>
    <w:rsid w:val="004638F1"/>
    <w:rsid w:val="00466861"/>
    <w:rsid w:val="00467D1C"/>
    <w:rsid w:val="004704E2"/>
    <w:rsid w:val="004709DF"/>
    <w:rsid w:val="00472E39"/>
    <w:rsid w:val="00473358"/>
    <w:rsid w:val="004757E6"/>
    <w:rsid w:val="00476368"/>
    <w:rsid w:val="004778A9"/>
    <w:rsid w:val="00477B2D"/>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5C4F"/>
    <w:rsid w:val="00506CB9"/>
    <w:rsid w:val="005130EC"/>
    <w:rsid w:val="0051580D"/>
    <w:rsid w:val="00515CE2"/>
    <w:rsid w:val="005164B4"/>
    <w:rsid w:val="00516940"/>
    <w:rsid w:val="00517413"/>
    <w:rsid w:val="00517A9E"/>
    <w:rsid w:val="005235F5"/>
    <w:rsid w:val="00524FEE"/>
    <w:rsid w:val="00526735"/>
    <w:rsid w:val="00526C3C"/>
    <w:rsid w:val="00527F06"/>
    <w:rsid w:val="00531803"/>
    <w:rsid w:val="005318FB"/>
    <w:rsid w:val="0053214A"/>
    <w:rsid w:val="005335DB"/>
    <w:rsid w:val="00535359"/>
    <w:rsid w:val="00536866"/>
    <w:rsid w:val="00540885"/>
    <w:rsid w:val="00541E00"/>
    <w:rsid w:val="00542510"/>
    <w:rsid w:val="00544A98"/>
    <w:rsid w:val="00545861"/>
    <w:rsid w:val="00547111"/>
    <w:rsid w:val="00553F74"/>
    <w:rsid w:val="00555010"/>
    <w:rsid w:val="00555C5E"/>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97FA9"/>
    <w:rsid w:val="005A0013"/>
    <w:rsid w:val="005A1157"/>
    <w:rsid w:val="005A3FFA"/>
    <w:rsid w:val="005A6522"/>
    <w:rsid w:val="005B15CF"/>
    <w:rsid w:val="005B33F3"/>
    <w:rsid w:val="005B5178"/>
    <w:rsid w:val="005B597C"/>
    <w:rsid w:val="005B6928"/>
    <w:rsid w:val="005C510D"/>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0483"/>
    <w:rsid w:val="00601D26"/>
    <w:rsid w:val="00606733"/>
    <w:rsid w:val="006076A4"/>
    <w:rsid w:val="00610810"/>
    <w:rsid w:val="00610865"/>
    <w:rsid w:val="00621188"/>
    <w:rsid w:val="00623D03"/>
    <w:rsid w:val="006257ED"/>
    <w:rsid w:val="00626656"/>
    <w:rsid w:val="0062711C"/>
    <w:rsid w:val="00631236"/>
    <w:rsid w:val="006327B9"/>
    <w:rsid w:val="006351AD"/>
    <w:rsid w:val="006417F3"/>
    <w:rsid w:val="00641E02"/>
    <w:rsid w:val="00643A5F"/>
    <w:rsid w:val="00644F5D"/>
    <w:rsid w:val="006478E3"/>
    <w:rsid w:val="0065480C"/>
    <w:rsid w:val="006548C0"/>
    <w:rsid w:val="00654DA1"/>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B657D"/>
    <w:rsid w:val="006C04DD"/>
    <w:rsid w:val="006C1164"/>
    <w:rsid w:val="006C1B85"/>
    <w:rsid w:val="006C259B"/>
    <w:rsid w:val="006C6AE2"/>
    <w:rsid w:val="006C6BE5"/>
    <w:rsid w:val="006C7578"/>
    <w:rsid w:val="006D1EF5"/>
    <w:rsid w:val="006D25AE"/>
    <w:rsid w:val="006D392A"/>
    <w:rsid w:val="006D479D"/>
    <w:rsid w:val="006D5496"/>
    <w:rsid w:val="006D5A08"/>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6D"/>
    <w:rsid w:val="007301DF"/>
    <w:rsid w:val="00731998"/>
    <w:rsid w:val="00731CC3"/>
    <w:rsid w:val="00733868"/>
    <w:rsid w:val="00733CCC"/>
    <w:rsid w:val="00734125"/>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B1A8A"/>
    <w:rsid w:val="007B4894"/>
    <w:rsid w:val="007B512A"/>
    <w:rsid w:val="007C0ED6"/>
    <w:rsid w:val="007C2097"/>
    <w:rsid w:val="007C2508"/>
    <w:rsid w:val="007C4BF1"/>
    <w:rsid w:val="007C4E2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14FCA"/>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8354C"/>
    <w:rsid w:val="008837F5"/>
    <w:rsid w:val="00883DBD"/>
    <w:rsid w:val="008863B9"/>
    <w:rsid w:val="0088722E"/>
    <w:rsid w:val="00891F93"/>
    <w:rsid w:val="00894145"/>
    <w:rsid w:val="00894E4C"/>
    <w:rsid w:val="008A00B6"/>
    <w:rsid w:val="008A0B1F"/>
    <w:rsid w:val="008A28FB"/>
    <w:rsid w:val="008A2A39"/>
    <w:rsid w:val="008A36A0"/>
    <w:rsid w:val="008A45A6"/>
    <w:rsid w:val="008A6082"/>
    <w:rsid w:val="008A7B1A"/>
    <w:rsid w:val="008B0BFA"/>
    <w:rsid w:val="008B2BB1"/>
    <w:rsid w:val="008B5F5E"/>
    <w:rsid w:val="008C1F1A"/>
    <w:rsid w:val="008C2CE6"/>
    <w:rsid w:val="008C583B"/>
    <w:rsid w:val="008C6440"/>
    <w:rsid w:val="008C7079"/>
    <w:rsid w:val="008D4ED5"/>
    <w:rsid w:val="008D53B8"/>
    <w:rsid w:val="008D5C2C"/>
    <w:rsid w:val="008D6839"/>
    <w:rsid w:val="008D7412"/>
    <w:rsid w:val="008D785F"/>
    <w:rsid w:val="008E079D"/>
    <w:rsid w:val="008E2654"/>
    <w:rsid w:val="008E4C02"/>
    <w:rsid w:val="008E5968"/>
    <w:rsid w:val="008F0231"/>
    <w:rsid w:val="008F3789"/>
    <w:rsid w:val="008F50FD"/>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205A"/>
    <w:rsid w:val="00927403"/>
    <w:rsid w:val="009311BE"/>
    <w:rsid w:val="009314E2"/>
    <w:rsid w:val="0093368E"/>
    <w:rsid w:val="00940FA8"/>
    <w:rsid w:val="00941E30"/>
    <w:rsid w:val="009434B8"/>
    <w:rsid w:val="009438B2"/>
    <w:rsid w:val="00943912"/>
    <w:rsid w:val="009464ED"/>
    <w:rsid w:val="0094682C"/>
    <w:rsid w:val="009516FA"/>
    <w:rsid w:val="00953CF7"/>
    <w:rsid w:val="00955C0D"/>
    <w:rsid w:val="00956257"/>
    <w:rsid w:val="009603E4"/>
    <w:rsid w:val="0096138D"/>
    <w:rsid w:val="009633D0"/>
    <w:rsid w:val="00965EBD"/>
    <w:rsid w:val="00967889"/>
    <w:rsid w:val="00971543"/>
    <w:rsid w:val="009742A5"/>
    <w:rsid w:val="00975851"/>
    <w:rsid w:val="0097599F"/>
    <w:rsid w:val="009763FB"/>
    <w:rsid w:val="00977402"/>
    <w:rsid w:val="009777D9"/>
    <w:rsid w:val="00987EA6"/>
    <w:rsid w:val="00990A3D"/>
    <w:rsid w:val="00991B88"/>
    <w:rsid w:val="00991E6E"/>
    <w:rsid w:val="009A1599"/>
    <w:rsid w:val="009A213A"/>
    <w:rsid w:val="009A561F"/>
    <w:rsid w:val="009A5753"/>
    <w:rsid w:val="009A5774"/>
    <w:rsid w:val="009A579D"/>
    <w:rsid w:val="009A5D98"/>
    <w:rsid w:val="009A781A"/>
    <w:rsid w:val="009B01BE"/>
    <w:rsid w:val="009B06BF"/>
    <w:rsid w:val="009B3EFE"/>
    <w:rsid w:val="009B45D2"/>
    <w:rsid w:val="009B4C71"/>
    <w:rsid w:val="009C0454"/>
    <w:rsid w:val="009C1471"/>
    <w:rsid w:val="009C4B1D"/>
    <w:rsid w:val="009D0DD7"/>
    <w:rsid w:val="009D0FB1"/>
    <w:rsid w:val="009D509F"/>
    <w:rsid w:val="009D672F"/>
    <w:rsid w:val="009D7E6F"/>
    <w:rsid w:val="009E043E"/>
    <w:rsid w:val="009E2120"/>
    <w:rsid w:val="009E3297"/>
    <w:rsid w:val="009E4305"/>
    <w:rsid w:val="009E62C3"/>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6F1C"/>
    <w:rsid w:val="00A4777E"/>
    <w:rsid w:val="00A47E70"/>
    <w:rsid w:val="00A50CF0"/>
    <w:rsid w:val="00A52102"/>
    <w:rsid w:val="00A53B91"/>
    <w:rsid w:val="00A56ED9"/>
    <w:rsid w:val="00A57206"/>
    <w:rsid w:val="00A57D41"/>
    <w:rsid w:val="00A61559"/>
    <w:rsid w:val="00A630CA"/>
    <w:rsid w:val="00A635F1"/>
    <w:rsid w:val="00A7231C"/>
    <w:rsid w:val="00A724DA"/>
    <w:rsid w:val="00A7671C"/>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23A"/>
    <w:rsid w:val="00AB644B"/>
    <w:rsid w:val="00AC076C"/>
    <w:rsid w:val="00AC2AC6"/>
    <w:rsid w:val="00AC5820"/>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1AC0"/>
    <w:rsid w:val="00B32862"/>
    <w:rsid w:val="00B3286A"/>
    <w:rsid w:val="00B336DB"/>
    <w:rsid w:val="00B33E92"/>
    <w:rsid w:val="00B34008"/>
    <w:rsid w:val="00B4034B"/>
    <w:rsid w:val="00B42405"/>
    <w:rsid w:val="00B43C5E"/>
    <w:rsid w:val="00B43ECD"/>
    <w:rsid w:val="00B44E30"/>
    <w:rsid w:val="00B459D3"/>
    <w:rsid w:val="00B465B4"/>
    <w:rsid w:val="00B46DF0"/>
    <w:rsid w:val="00B47330"/>
    <w:rsid w:val="00B509B5"/>
    <w:rsid w:val="00B53FE7"/>
    <w:rsid w:val="00B54E53"/>
    <w:rsid w:val="00B56861"/>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EBF"/>
    <w:rsid w:val="00BF6EF6"/>
    <w:rsid w:val="00BF7C4A"/>
    <w:rsid w:val="00C0200B"/>
    <w:rsid w:val="00C03E60"/>
    <w:rsid w:val="00C051AA"/>
    <w:rsid w:val="00C07B3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0E74"/>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1AB2"/>
    <w:rsid w:val="00CA4878"/>
    <w:rsid w:val="00CA7EC1"/>
    <w:rsid w:val="00CB44B7"/>
    <w:rsid w:val="00CB613F"/>
    <w:rsid w:val="00CC47E3"/>
    <w:rsid w:val="00CC5026"/>
    <w:rsid w:val="00CC6113"/>
    <w:rsid w:val="00CC68D0"/>
    <w:rsid w:val="00CD0A8A"/>
    <w:rsid w:val="00CD38C8"/>
    <w:rsid w:val="00CD3FA3"/>
    <w:rsid w:val="00CE1A98"/>
    <w:rsid w:val="00CE2DD7"/>
    <w:rsid w:val="00CE6784"/>
    <w:rsid w:val="00CE6BCD"/>
    <w:rsid w:val="00CF04CD"/>
    <w:rsid w:val="00CF68F5"/>
    <w:rsid w:val="00CF6A9F"/>
    <w:rsid w:val="00CF7034"/>
    <w:rsid w:val="00CF7113"/>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20F16"/>
    <w:rsid w:val="00D211CB"/>
    <w:rsid w:val="00D213AA"/>
    <w:rsid w:val="00D21C22"/>
    <w:rsid w:val="00D22B64"/>
    <w:rsid w:val="00D22F68"/>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F71"/>
    <w:rsid w:val="00D9635E"/>
    <w:rsid w:val="00D971C1"/>
    <w:rsid w:val="00D971D3"/>
    <w:rsid w:val="00DA1C93"/>
    <w:rsid w:val="00DA1FFE"/>
    <w:rsid w:val="00DA3EF7"/>
    <w:rsid w:val="00DA4E2B"/>
    <w:rsid w:val="00DB09CA"/>
    <w:rsid w:val="00DB0C60"/>
    <w:rsid w:val="00DB4D49"/>
    <w:rsid w:val="00DB54A3"/>
    <w:rsid w:val="00DB5600"/>
    <w:rsid w:val="00DB6D25"/>
    <w:rsid w:val="00DC1A49"/>
    <w:rsid w:val="00DC2D6C"/>
    <w:rsid w:val="00DC36DE"/>
    <w:rsid w:val="00DC4FD9"/>
    <w:rsid w:val="00DD0B52"/>
    <w:rsid w:val="00DD1240"/>
    <w:rsid w:val="00DD26CB"/>
    <w:rsid w:val="00DD3CEC"/>
    <w:rsid w:val="00DD5D7B"/>
    <w:rsid w:val="00DE2767"/>
    <w:rsid w:val="00DE34CF"/>
    <w:rsid w:val="00DE44BC"/>
    <w:rsid w:val="00DE4AC4"/>
    <w:rsid w:val="00DE5142"/>
    <w:rsid w:val="00DE6427"/>
    <w:rsid w:val="00DF04A1"/>
    <w:rsid w:val="00DF1D6D"/>
    <w:rsid w:val="00DF2840"/>
    <w:rsid w:val="00DF3C20"/>
    <w:rsid w:val="00DF4409"/>
    <w:rsid w:val="00DF58A2"/>
    <w:rsid w:val="00DF6296"/>
    <w:rsid w:val="00DF63EE"/>
    <w:rsid w:val="00DF6403"/>
    <w:rsid w:val="00DF75F6"/>
    <w:rsid w:val="00E00A1C"/>
    <w:rsid w:val="00E00AAD"/>
    <w:rsid w:val="00E02095"/>
    <w:rsid w:val="00E05D0F"/>
    <w:rsid w:val="00E07821"/>
    <w:rsid w:val="00E1248D"/>
    <w:rsid w:val="00E13F3D"/>
    <w:rsid w:val="00E204C0"/>
    <w:rsid w:val="00E22D7D"/>
    <w:rsid w:val="00E250DE"/>
    <w:rsid w:val="00E2563B"/>
    <w:rsid w:val="00E25B0A"/>
    <w:rsid w:val="00E2618D"/>
    <w:rsid w:val="00E2677B"/>
    <w:rsid w:val="00E26881"/>
    <w:rsid w:val="00E27DE4"/>
    <w:rsid w:val="00E31418"/>
    <w:rsid w:val="00E320E8"/>
    <w:rsid w:val="00E34898"/>
    <w:rsid w:val="00E3580C"/>
    <w:rsid w:val="00E40CEB"/>
    <w:rsid w:val="00E40E6B"/>
    <w:rsid w:val="00E42079"/>
    <w:rsid w:val="00E45DBF"/>
    <w:rsid w:val="00E50AEC"/>
    <w:rsid w:val="00E54A17"/>
    <w:rsid w:val="00E54AA6"/>
    <w:rsid w:val="00E5634E"/>
    <w:rsid w:val="00E57089"/>
    <w:rsid w:val="00E5721F"/>
    <w:rsid w:val="00E65A86"/>
    <w:rsid w:val="00E70B49"/>
    <w:rsid w:val="00E72562"/>
    <w:rsid w:val="00E74621"/>
    <w:rsid w:val="00E81391"/>
    <w:rsid w:val="00E81CB2"/>
    <w:rsid w:val="00E83C11"/>
    <w:rsid w:val="00E84009"/>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3733"/>
    <w:rsid w:val="00F07155"/>
    <w:rsid w:val="00F0754D"/>
    <w:rsid w:val="00F07CEF"/>
    <w:rsid w:val="00F10E3C"/>
    <w:rsid w:val="00F114E7"/>
    <w:rsid w:val="00F16A63"/>
    <w:rsid w:val="00F17739"/>
    <w:rsid w:val="00F21280"/>
    <w:rsid w:val="00F25A7B"/>
    <w:rsid w:val="00F25D98"/>
    <w:rsid w:val="00F2695C"/>
    <w:rsid w:val="00F27870"/>
    <w:rsid w:val="00F300FB"/>
    <w:rsid w:val="00F30DDA"/>
    <w:rsid w:val="00F40D97"/>
    <w:rsid w:val="00F41732"/>
    <w:rsid w:val="00F42C0D"/>
    <w:rsid w:val="00F501D7"/>
    <w:rsid w:val="00F53EFD"/>
    <w:rsid w:val="00F560EA"/>
    <w:rsid w:val="00F569CC"/>
    <w:rsid w:val="00F6085C"/>
    <w:rsid w:val="00F611D4"/>
    <w:rsid w:val="00F62009"/>
    <w:rsid w:val="00F63874"/>
    <w:rsid w:val="00F63CF2"/>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1C5"/>
    <w:rsid w:val="00FC1BE2"/>
    <w:rsid w:val="00FC29A8"/>
    <w:rsid w:val="00FC2E84"/>
    <w:rsid w:val="00FC5723"/>
    <w:rsid w:val="00FC654B"/>
    <w:rsid w:val="00FC6740"/>
    <w:rsid w:val="00FD1213"/>
    <w:rsid w:val="00FD1C72"/>
    <w:rsid w:val="00FD20B9"/>
    <w:rsid w:val="00FD3FA3"/>
    <w:rsid w:val="00FD458B"/>
    <w:rsid w:val="00FD4C7B"/>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numbering" w:customStyle="1" w:styleId="1">
    <w:name w:val="无列表1"/>
    <w:next w:val="NoList"/>
    <w:uiPriority w:val="99"/>
    <w:semiHidden/>
    <w:unhideWhenUsed/>
    <w:rsid w:val="00E5721F"/>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basedOn w:val="Normal"/>
    <w:uiPriority w:val="34"/>
    <w:qFormat/>
    <w:rsid w:val="00165FCD"/>
    <w:pPr>
      <w:overflowPunct w:val="0"/>
      <w:autoSpaceDE w:val="0"/>
      <w:autoSpaceDN w:val="0"/>
      <w:adjustRightInd w:val="0"/>
      <w:ind w:left="720"/>
      <w:contextualSpacing/>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637223621">
      <w:bodyDiv w:val="1"/>
      <w:marLeft w:val="0"/>
      <w:marRight w:val="0"/>
      <w:marTop w:val="0"/>
      <w:marBottom w:val="0"/>
      <w:divBdr>
        <w:top w:val="none" w:sz="0" w:space="0" w:color="auto"/>
        <w:left w:val="none" w:sz="0" w:space="0" w:color="auto"/>
        <w:bottom w:val="none" w:sz="0" w:space="0" w:color="auto"/>
        <w:right w:val="none" w:sz="0" w:space="0" w:color="auto"/>
      </w:divBdr>
      <w:divsChild>
        <w:div w:id="1588617117">
          <w:marLeft w:val="274"/>
          <w:marRight w:val="0"/>
          <w:marTop w:val="0"/>
          <w:marBottom w:val="120"/>
          <w:divBdr>
            <w:top w:val="none" w:sz="0" w:space="0" w:color="auto"/>
            <w:left w:val="none" w:sz="0" w:space="0" w:color="auto"/>
            <w:bottom w:val="none" w:sz="0" w:space="0" w:color="auto"/>
            <w:right w:val="none" w:sz="0" w:space="0" w:color="auto"/>
          </w:divBdr>
        </w:div>
      </w:divsChild>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902527701">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559169734">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png"/><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O2ILPPBINQTB-25081769-50869</_dlc_DocId>
    <_dlc_DocIdUrl xmlns="71c5aaf6-e6ce-465b-b873-5148d2a4c105">
      <Url>https://nokia.sharepoint.com/sites/acerous/_layouts/15/DocIdRedir.aspx?ID=O2ILPPBINQTB-25081769-50869</Url>
      <Description>O2ILPPBINQTB-25081769-50869</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5.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customXml/itemProps6.xml><?xml version="1.0" encoding="utf-8"?>
<ds:datastoreItem xmlns:ds="http://schemas.openxmlformats.org/officeDocument/2006/customXml" ds:itemID="{0809DE73-3277-4F8F-A8A2-7819E57CFD1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23BBDD2-602A-4B68-91E7-7383478AE9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687</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Clifton Fernandes (Nokia)</cp:lastModifiedBy>
  <cp:revision>7</cp:revision>
  <cp:lastPrinted>1900-01-01T05:00:00Z</cp:lastPrinted>
  <dcterms:created xsi:type="dcterms:W3CDTF">2023-02-16T20:24:00Z</dcterms:created>
  <dcterms:modified xsi:type="dcterms:W3CDTF">2023-02-17T13:24:00Z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8d155b5a-c52b-4be1-af0b-62ce96dd3a92</vt:lpwstr>
  </property>
</Properties>
</file>